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49B751A"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6A6439">
        <w:rPr>
          <w:b/>
          <w:noProof/>
          <w:sz w:val="24"/>
        </w:rPr>
        <w:t>206</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F32BF1" w:rsidP="00E13F3D">
            <w:pPr>
              <w:pStyle w:val="CRCoverPage"/>
              <w:spacing w:after="0"/>
              <w:jc w:val="right"/>
              <w:rPr>
                <w:b/>
                <w:noProof/>
                <w:sz w:val="28"/>
              </w:rPr>
            </w:pPr>
            <w:fldSimple w:instr=" DOCPROPERTY  Spec#  \* MERGEFORMAT ">
              <w:r w:rsidR="009E6CFC">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E9949" w:rsidR="001E41F3" w:rsidRPr="00410371" w:rsidRDefault="00F32BF1"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6A6439">
              <w:rPr>
                <w:b/>
                <w:noProof/>
                <w:sz w:val="28"/>
              </w:rPr>
              <w:t>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F32BF1" w:rsidP="00E13F3D">
            <w:pPr>
              <w:pStyle w:val="CRCoverPage"/>
              <w:spacing w:after="0"/>
              <w:jc w:val="center"/>
              <w:rPr>
                <w:b/>
                <w:noProof/>
              </w:rPr>
            </w:pPr>
            <w:fldSimple w:instr=" DOCPROPERTY  Revision  \* MERGEFORMAT ">
              <w:r w:rsidR="009E6C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F32BF1">
            <w:pPr>
              <w:pStyle w:val="CRCoverPage"/>
              <w:spacing w:after="0"/>
              <w:jc w:val="center"/>
              <w:rPr>
                <w:noProof/>
                <w:sz w:val="28"/>
              </w:rPr>
            </w:pPr>
            <w:fldSimple w:instr=" DOCPROPERTY  Version  \* MERGEFORMAT ">
              <w:r w:rsidR="009E6CFC">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4054E" w:rsidR="001E41F3" w:rsidRDefault="009E6CFC">
            <w:pPr>
              <w:pStyle w:val="CRCoverPage"/>
              <w:spacing w:after="0"/>
              <w:ind w:left="100"/>
              <w:rPr>
                <w:noProof/>
              </w:rPr>
            </w:pPr>
            <w:r>
              <w:t>Clarification on reactivation of a</w:t>
            </w:r>
            <w:r w:rsidR="00AA3474">
              <w:t>n inactive</w:t>
            </w:r>
            <w:r>
              <w:t xml:space="preserve"> URR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2C8DD" w:rsidR="001E41F3" w:rsidRDefault="009E6C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100D4" w:rsidR="001E41F3" w:rsidRDefault="00F32BF1">
            <w:pPr>
              <w:pStyle w:val="CRCoverPage"/>
              <w:spacing w:after="0"/>
              <w:ind w:left="100"/>
              <w:rPr>
                <w:noProof/>
              </w:rPr>
            </w:pPr>
            <w:fldSimple w:instr=" DOCPROPERTY  ResDate  \* MERGEFORMAT ">
              <w:r w:rsidR="009E6CFC">
                <w:rPr>
                  <w:noProof/>
                </w:rPr>
                <w:t>2022-03-</w:t>
              </w:r>
              <w:r w:rsidR="00C97C16">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B54E" w:rsidR="001E41F3" w:rsidRDefault="00F32BF1" w:rsidP="00D24991">
            <w:pPr>
              <w:pStyle w:val="CRCoverPage"/>
              <w:spacing w:after="0"/>
              <w:ind w:left="100" w:right="-609"/>
              <w:rPr>
                <w:b/>
                <w:noProof/>
              </w:rPr>
            </w:pPr>
            <w:fldSimple w:instr=" DOCPROPERTY  Cat  \* MERGEFORMAT ">
              <w:r w:rsidR="009E6C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F32BF1">
            <w:pPr>
              <w:pStyle w:val="CRCoverPage"/>
              <w:spacing w:after="0"/>
              <w:ind w:left="100"/>
              <w:rPr>
                <w:noProof/>
              </w:rPr>
            </w:pPr>
            <w:fldSimple w:instr=" DOCPROPERTY  Release  \* MERGEFORMAT ">
              <w:r w:rsidR="009E6C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96998" w14:textId="77777777" w:rsidR="00F41378" w:rsidRDefault="003744D5">
            <w:pPr>
              <w:pStyle w:val="CRCoverPage"/>
              <w:spacing w:after="0"/>
              <w:ind w:left="100"/>
              <w:rPr>
                <w:noProof/>
                <w:lang w:eastAsia="ko-KR"/>
              </w:rPr>
            </w:pPr>
            <w:r w:rsidRPr="003744D5">
              <w:rPr>
                <w:noProof/>
              </w:rPr>
              <w:t xml:space="preserve">It is not clear in the spec how to reactivate </w:t>
            </w:r>
            <w:r w:rsidR="00F41378">
              <w:rPr>
                <w:noProof/>
              </w:rPr>
              <w:t>a</w:t>
            </w:r>
            <w:r w:rsidRPr="003744D5">
              <w:rPr>
                <w:noProof/>
              </w:rPr>
              <w:t xml:space="preserve"> URR when </w:t>
            </w:r>
            <w:r w:rsidR="00F41378">
              <w:rPr>
                <w:noProof/>
              </w:rPr>
              <w:t xml:space="preserve">the </w:t>
            </w:r>
            <w:r w:rsidRPr="003744D5">
              <w:rPr>
                <w:noProof/>
              </w:rPr>
              <w:t>URR becomes "inactive"</w:t>
            </w:r>
            <w:r w:rsidR="00F41378">
              <w:rPr>
                <w:noProof/>
              </w:rPr>
              <w:t xml:space="preserve">, it </w:t>
            </w:r>
            <w:r w:rsidR="00F41378">
              <w:rPr>
                <w:noProof/>
                <w:lang w:eastAsia="ko-KR"/>
              </w:rPr>
              <w:t xml:space="preserve">is not due to by setting </w:t>
            </w:r>
            <w:r w:rsidR="00F41378" w:rsidRPr="00441CD0">
              <w:rPr>
                <w:noProof/>
                <w:lang w:eastAsia="ko-KR"/>
              </w:rPr>
              <w:t xml:space="preserve">the Inactive Measurement flag </w:t>
            </w:r>
            <w:r w:rsidR="00F41378">
              <w:rPr>
                <w:noProof/>
                <w:lang w:eastAsia="ko-KR"/>
              </w:rPr>
              <w:t>from "0" to "1", e.g. :</w:t>
            </w:r>
          </w:p>
          <w:p w14:paraId="0A70CB6B" w14:textId="77777777" w:rsidR="00F41378" w:rsidRDefault="00F41378" w:rsidP="008D607A">
            <w:pPr>
              <w:pStyle w:val="CRCoverPage"/>
              <w:numPr>
                <w:ilvl w:val="0"/>
                <w:numId w:val="1"/>
              </w:numPr>
              <w:spacing w:after="0"/>
              <w:rPr>
                <w:noProof/>
                <w:lang w:eastAsia="ko-KR"/>
              </w:rPr>
            </w:pPr>
            <w:r>
              <w:rPr>
                <w:noProof/>
                <w:lang w:eastAsia="ko-KR"/>
              </w:rPr>
              <w:t>when the requested Number of Reports had been reached;</w:t>
            </w:r>
          </w:p>
          <w:p w14:paraId="5807A7CD" w14:textId="77777777" w:rsidR="00F41378" w:rsidRDefault="00F41378" w:rsidP="008D607A">
            <w:pPr>
              <w:pStyle w:val="CRCoverPage"/>
              <w:numPr>
                <w:ilvl w:val="0"/>
                <w:numId w:val="1"/>
              </w:numPr>
              <w:spacing w:after="0"/>
              <w:rPr>
                <w:noProof/>
                <w:lang w:eastAsia="ko-KR"/>
              </w:rPr>
            </w:pPr>
            <w:r>
              <w:rPr>
                <w:noProof/>
                <w:lang w:eastAsia="ko-KR"/>
              </w:rPr>
              <w:t>when the CP function has requested to stop usage meansurement for pause of charging setting the SUMPC flag to "1";</w:t>
            </w:r>
          </w:p>
          <w:p w14:paraId="07BEC1E3" w14:textId="416E977B" w:rsidR="00F41378" w:rsidRDefault="00F41378" w:rsidP="008D607A">
            <w:pPr>
              <w:pStyle w:val="CRCoverPage"/>
              <w:numPr>
                <w:ilvl w:val="0"/>
                <w:numId w:val="1"/>
              </w:numPr>
              <w:spacing w:after="0"/>
              <w:rPr>
                <w:noProof/>
                <w:lang w:eastAsia="ko-KR"/>
              </w:rPr>
            </w:pPr>
            <w:r>
              <w:rPr>
                <w:noProof/>
                <w:lang w:eastAsia="ko-KR"/>
              </w:rPr>
              <w:t>when the usage report in corresponding to the Reporting Trigger(s) has been sent</w:t>
            </w:r>
          </w:p>
          <w:p w14:paraId="4AB62206" w14:textId="720E4D15" w:rsidR="008D607A" w:rsidRDefault="008D607A" w:rsidP="008D607A">
            <w:pPr>
              <w:pStyle w:val="CRCoverPage"/>
              <w:numPr>
                <w:ilvl w:val="0"/>
                <w:numId w:val="1"/>
              </w:numPr>
              <w:spacing w:after="0"/>
              <w:rPr>
                <w:noProof/>
                <w:lang w:eastAsia="ko-KR"/>
              </w:rPr>
            </w:pPr>
            <w:r>
              <w:rPr>
                <w:noProof/>
                <w:lang w:eastAsia="ko-KR"/>
              </w:rPr>
              <w:t xml:space="preserve">when </w:t>
            </w:r>
            <w:r w:rsidRPr="00441CD0">
              <w:rPr>
                <w:lang w:val="en-US"/>
              </w:rPr>
              <w:t xml:space="preserve">the last PDR associated to </w:t>
            </w:r>
            <w:r>
              <w:rPr>
                <w:lang w:val="en-US"/>
              </w:rPr>
              <w:t xml:space="preserve">the </w:t>
            </w:r>
            <w:r w:rsidRPr="00441CD0">
              <w:rPr>
                <w:lang w:val="en-US"/>
              </w:rPr>
              <w:t>URR</w:t>
            </w:r>
            <w:r>
              <w:rPr>
                <w:lang w:val="en-US"/>
              </w:rPr>
              <w:t xml:space="preserve"> has been removed.</w:t>
            </w:r>
          </w:p>
          <w:p w14:paraId="43206E11" w14:textId="77777777" w:rsidR="00F41378" w:rsidRDefault="00F41378">
            <w:pPr>
              <w:pStyle w:val="CRCoverPage"/>
              <w:spacing w:after="0"/>
              <w:ind w:left="100"/>
              <w:rPr>
                <w:noProof/>
                <w:lang w:eastAsia="ko-KR"/>
              </w:rPr>
            </w:pPr>
          </w:p>
          <w:p w14:paraId="2695DCAA" w14:textId="7549AFF9" w:rsidR="001E41F3" w:rsidRDefault="00F41378">
            <w:pPr>
              <w:pStyle w:val="CRCoverPage"/>
              <w:spacing w:after="0"/>
              <w:ind w:left="100"/>
              <w:rPr>
                <w:noProof/>
              </w:rPr>
            </w:pPr>
            <w:r>
              <w:rPr>
                <w:noProof/>
                <w:lang w:eastAsia="ko-KR"/>
              </w:rPr>
              <w:t xml:space="preserve">In these cases, </w:t>
            </w:r>
            <w:r w:rsidR="008D607A" w:rsidRPr="003744D5">
              <w:rPr>
                <w:noProof/>
              </w:rPr>
              <w:t>INAM</w:t>
            </w:r>
            <w:r w:rsidR="008D607A">
              <w:rPr>
                <w:noProof/>
              </w:rPr>
              <w:t xml:space="preserve"> flag in the Measurement Information for the URR</w:t>
            </w:r>
            <w:r w:rsidR="008D607A" w:rsidRPr="003744D5">
              <w:rPr>
                <w:noProof/>
              </w:rPr>
              <w:t xml:space="preserve"> is STILL with "0"</w:t>
            </w:r>
            <w:r w:rsidR="008D607A">
              <w:rPr>
                <w:noProof/>
              </w:rPr>
              <w:t>, it would be strange to say setting INAM to "0" to reactivate the URR</w:t>
            </w:r>
            <w:r w:rsidR="008D607A" w:rsidRPr="003744D5">
              <w:rPr>
                <w:noProof/>
              </w:rPr>
              <w:t>.</w:t>
            </w:r>
            <w:r w:rsidR="003744D5" w:rsidRPr="003744D5">
              <w:rPr>
                <w:noProof/>
              </w:rPr>
              <w:t xml:space="preserve"> </w:t>
            </w:r>
          </w:p>
          <w:p w14:paraId="369DDA20" w14:textId="77777777" w:rsidR="003744D5" w:rsidRDefault="003744D5">
            <w:pPr>
              <w:pStyle w:val="CRCoverPage"/>
              <w:spacing w:after="0"/>
              <w:ind w:left="100"/>
              <w:rPr>
                <w:noProof/>
              </w:rPr>
            </w:pPr>
          </w:p>
          <w:p w14:paraId="4DC66A32" w14:textId="5E6261FE" w:rsidR="00C21F3A" w:rsidRDefault="003744D5">
            <w:pPr>
              <w:pStyle w:val="CRCoverPage"/>
              <w:spacing w:after="0"/>
              <w:ind w:left="100"/>
              <w:rPr>
                <w:noProof/>
              </w:rPr>
            </w:pPr>
            <w:r>
              <w:rPr>
                <w:noProof/>
              </w:rPr>
              <w:t>It is proposed</w:t>
            </w:r>
            <w:r w:rsidR="00165A23">
              <w:rPr>
                <w:noProof/>
              </w:rPr>
              <w:t xml:space="preserve"> such URR shall be activated again by provisioning a </w:t>
            </w:r>
            <w:r w:rsidR="00C21F3A">
              <w:rPr>
                <w:noProof/>
              </w:rPr>
              <w:t>(</w:t>
            </w:r>
            <w:r w:rsidR="00165A23" w:rsidRPr="00165A23">
              <w:rPr>
                <w:noProof/>
              </w:rPr>
              <w:t>new</w:t>
            </w:r>
            <w:r w:rsidR="00C21F3A">
              <w:rPr>
                <w:noProof/>
              </w:rPr>
              <w:t>)</w:t>
            </w:r>
            <w:r w:rsidR="00165A23" w:rsidRPr="00165A23">
              <w:rPr>
                <w:noProof/>
              </w:rPr>
              <w:t xml:space="preserve"> </w:t>
            </w:r>
            <w:r w:rsidR="008D607A">
              <w:rPr>
                <w:noProof/>
              </w:rPr>
              <w:t>reporting trigger, a N</w:t>
            </w:r>
            <w:r w:rsidR="00165A23" w:rsidRPr="00165A23">
              <w:rPr>
                <w:noProof/>
              </w:rPr>
              <w:t>umber of Reports</w:t>
            </w:r>
            <w:r w:rsidR="008D607A">
              <w:rPr>
                <w:noProof/>
              </w:rPr>
              <w:t xml:space="preserve"> IE with non-zero value</w:t>
            </w:r>
            <w:r w:rsidR="00165A23" w:rsidRPr="00165A23">
              <w:rPr>
                <w:noProof/>
              </w:rPr>
              <w:t>, or removal of the Number of Reports IE</w:t>
            </w:r>
            <w:r w:rsidR="00C21F3A">
              <w:rPr>
                <w:noProof/>
              </w:rPr>
              <w:t>, or using CIAM to force UP function to execute INAM</w:t>
            </w:r>
            <w:r w:rsidR="008D607A">
              <w:rPr>
                <w:noProof/>
              </w:rPr>
              <w:t xml:space="preserve"> in the Update URR</w:t>
            </w:r>
            <w:r w:rsidR="00165A23" w:rsidRPr="00165A23">
              <w:rPr>
                <w:noProof/>
              </w:rPr>
              <w:t>.</w:t>
            </w:r>
          </w:p>
          <w:p w14:paraId="708AA7DE" w14:textId="3CD4E0F2" w:rsidR="003744D5" w:rsidRDefault="003744D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A0988" w14:textId="77777777" w:rsidR="001E41F3" w:rsidRDefault="00C21F3A">
            <w:pPr>
              <w:pStyle w:val="CRCoverPage"/>
              <w:spacing w:after="0"/>
              <w:ind w:left="100"/>
              <w:rPr>
                <w:noProof/>
              </w:rPr>
            </w:pPr>
            <w:r>
              <w:rPr>
                <w:noProof/>
              </w:rPr>
              <w:t>Clarify how an inactive URR should be activated when the INAM is still set with "0".</w:t>
            </w:r>
          </w:p>
          <w:p w14:paraId="31C656EC" w14:textId="1AB447FA" w:rsidR="00C21F3A" w:rsidRDefault="00C21F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582B6" w:rsidR="001E41F3" w:rsidRDefault="004B4D2E">
            <w:pPr>
              <w:pStyle w:val="CRCoverPage"/>
              <w:spacing w:after="0"/>
              <w:ind w:left="100"/>
              <w:rPr>
                <w:noProof/>
              </w:rPr>
            </w:pPr>
            <w:r>
              <w:rPr>
                <w:noProof/>
              </w:rPr>
              <w:t>Ambiguous requirement may lead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96973" w:rsidR="001E41F3" w:rsidRDefault="00A73F87">
            <w:pPr>
              <w:pStyle w:val="CRCoverPage"/>
              <w:spacing w:after="0"/>
              <w:ind w:left="100"/>
              <w:rPr>
                <w:noProof/>
              </w:rPr>
            </w:pPr>
            <w:r>
              <w:rPr>
                <w:noProof/>
              </w:rPr>
              <w:t>5.2.2.2.1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A46021" w14:textId="77777777" w:rsidR="00D5118F" w:rsidRDefault="00D5118F" w:rsidP="00D5118F">
      <w:pPr>
        <w:pStyle w:val="Heading5"/>
        <w:rPr>
          <w:lang w:val="x-none" w:eastAsia="zh-CN"/>
        </w:rPr>
      </w:pPr>
      <w:bookmarkStart w:id="1" w:name="_Toc98235514"/>
      <w:bookmarkStart w:id="2" w:name="_Toc19717054"/>
      <w:bookmarkStart w:id="3" w:name="_Toc27490511"/>
      <w:bookmarkStart w:id="4" w:name="_Toc27556804"/>
      <w:bookmarkStart w:id="5" w:name="_Toc27723721"/>
      <w:bookmarkStart w:id="6" w:name="_Toc36030785"/>
      <w:bookmarkStart w:id="7" w:name="_Toc36042705"/>
      <w:bookmarkStart w:id="8" w:name="_Toc36814029"/>
      <w:bookmarkStart w:id="9" w:name="_Toc44688873"/>
      <w:bookmarkStart w:id="10" w:name="_Toc44923627"/>
      <w:bookmarkStart w:id="11" w:name="_Toc51860595"/>
      <w:bookmarkStart w:id="12" w:name="_Toc57930362"/>
      <w:bookmarkStart w:id="13" w:name="_Toc57930992"/>
      <w:bookmarkStart w:id="14" w:name="_Toc90386453"/>
      <w:r>
        <w:rPr>
          <w:lang w:eastAsia="zh-CN"/>
        </w:rPr>
        <w:t>5.2.2.2.1</w:t>
      </w:r>
      <w:r>
        <w:rPr>
          <w:lang w:eastAsia="zh-CN"/>
        </w:rPr>
        <w:tab/>
        <w:t>General</w:t>
      </w:r>
      <w:bookmarkEnd w:id="1"/>
    </w:p>
    <w:p w14:paraId="1108CA8D" w14:textId="77777777" w:rsidR="00D5118F" w:rsidRDefault="00D5118F" w:rsidP="00D5118F">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94F40AB" w14:textId="77777777" w:rsidR="00D5118F" w:rsidRDefault="00D5118F" w:rsidP="00D5118F">
      <w:pPr>
        <w:rPr>
          <w:lang w:val="en-US" w:eastAsia="en-GB"/>
        </w:rPr>
      </w:pPr>
      <w:r>
        <w:rPr>
          <w:lang w:val="en-US"/>
        </w:rPr>
        <w:t>For the volume-based measurement method, the CP function may provision:</w:t>
      </w:r>
    </w:p>
    <w:p w14:paraId="10709181" w14:textId="77777777" w:rsidR="00D5118F" w:rsidRDefault="00D5118F" w:rsidP="00D5118F">
      <w:pPr>
        <w:pStyle w:val="B1"/>
        <w:rPr>
          <w:lang w:val="en-US"/>
        </w:rPr>
      </w:pPr>
      <w:r>
        <w:rPr>
          <w:lang w:val="en-US"/>
        </w:rPr>
        <w:t>-</w:t>
      </w:r>
      <w:r>
        <w:rPr>
          <w:lang w:val="en-US"/>
        </w:rPr>
        <w:tab/>
        <w:t xml:space="preserve">the Volume Threshold IE, to request the UP function to generate a usage report when the measured traffic reaches the </w:t>
      </w:r>
      <w:proofErr w:type="gramStart"/>
      <w:r>
        <w:rPr>
          <w:lang w:val="en-US"/>
        </w:rPr>
        <w:t>threshold;</w:t>
      </w:r>
      <w:proofErr w:type="gramEnd"/>
    </w:p>
    <w:p w14:paraId="498AA9E0" w14:textId="77777777" w:rsidR="00D5118F" w:rsidRDefault="00D5118F" w:rsidP="00D5118F">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Volume Threshold is provisioned, to also generate a usage report, when the measured traffic reaches the </w:t>
      </w:r>
      <w:proofErr w:type="gramStart"/>
      <w:r>
        <w:rPr>
          <w:lang w:val="en-US"/>
        </w:rPr>
        <w:t>quota;</w:t>
      </w:r>
      <w:proofErr w:type="gramEnd"/>
    </w:p>
    <w:p w14:paraId="67A3D010" w14:textId="77777777" w:rsidR="00D5118F" w:rsidRDefault="00D5118F" w:rsidP="00D5118F">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1271DFEA" w14:textId="77777777" w:rsidR="00D5118F" w:rsidRDefault="00D5118F" w:rsidP="00D5118F">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35A7CF47" w14:textId="77777777" w:rsidR="00D5118F" w:rsidRDefault="00D5118F" w:rsidP="00D5118F">
      <w:pPr>
        <w:pStyle w:val="B1"/>
        <w:rPr>
          <w:rFonts w:eastAsia="Times New Roman"/>
          <w:lang w:val="en-US" w:eastAsia="en-GB"/>
        </w:rPr>
      </w:pPr>
      <w:r>
        <w:rPr>
          <w:lang w:val="en-US"/>
        </w:rPr>
        <w:t>-</w:t>
      </w:r>
      <w:r>
        <w:rPr>
          <w:lang w:val="en-US"/>
        </w:rPr>
        <w:tab/>
        <w:t xml:space="preserve">a Measurement Information with the 'Measurement Before QoS Enforcement' flag set to "1", to request the UP function to measure the traffic usage before any enforcement, </w:t>
      </w:r>
      <w:proofErr w:type="gramStart"/>
      <w:r>
        <w:rPr>
          <w:lang w:val="en-US"/>
        </w:rPr>
        <w:t>e.g.</w:t>
      </w:r>
      <w:proofErr w:type="gramEnd"/>
      <w:r>
        <w:rPr>
          <w:lang w:val="en-US"/>
        </w:rPr>
        <w:t xml:space="preserve"> bitrate enforcement for QoS, Gate control enforcement (as specified in clause 5.4.3) or packets dropped as requested by the FAR;</w:t>
      </w:r>
    </w:p>
    <w:p w14:paraId="01C7A446" w14:textId="77777777" w:rsidR="00D5118F" w:rsidRDefault="00D5118F" w:rsidP="00D5118F">
      <w:pPr>
        <w:pStyle w:val="B1"/>
        <w:rPr>
          <w:lang w:val="en-US"/>
        </w:rPr>
      </w:pPr>
      <w:r>
        <w:rPr>
          <w:lang w:val="en-US"/>
        </w:rPr>
        <w:t>-</w:t>
      </w:r>
      <w:r>
        <w:rPr>
          <w:lang w:val="en-US"/>
        </w:rPr>
        <w:tab/>
        <w:t>a Measurement Information with the '</w:t>
      </w:r>
      <w:r>
        <w:t>Measurement of Number of Packets' flag set to "1", to request the UP function to measure the number of packets be transferred in UL/DL/Total in addition to the measurement in octets, if the UP function supports the MNOP feature.</w:t>
      </w:r>
    </w:p>
    <w:p w14:paraId="62F5BDDC" w14:textId="77777777" w:rsidR="00D5118F" w:rsidRDefault="00D5118F" w:rsidP="00D5118F">
      <w:pPr>
        <w:rPr>
          <w:lang w:val="en-US"/>
        </w:rPr>
      </w:pPr>
      <w:r>
        <w:rPr>
          <w:lang w:val="en-US"/>
        </w:rPr>
        <w:t>For the time-based measurement method, the CP function may provision:</w:t>
      </w:r>
    </w:p>
    <w:p w14:paraId="0881961E" w14:textId="77777777" w:rsidR="00D5118F" w:rsidRDefault="00D5118F" w:rsidP="00D5118F">
      <w:pPr>
        <w:pStyle w:val="B1"/>
        <w:rPr>
          <w:lang w:val="en-US"/>
        </w:rPr>
      </w:pPr>
      <w:r>
        <w:rPr>
          <w:lang w:val="en-US"/>
        </w:rPr>
        <w:t>-</w:t>
      </w:r>
      <w:r>
        <w:rPr>
          <w:lang w:val="en-US"/>
        </w:rPr>
        <w:tab/>
        <w:t xml:space="preserve">a Time Threshold IE, to request the UP function to generate a usage report when the measured traffic reaches the </w:t>
      </w:r>
      <w:proofErr w:type="gramStart"/>
      <w:r>
        <w:rPr>
          <w:lang w:val="en-US"/>
        </w:rPr>
        <w:t>threshold;</w:t>
      </w:r>
      <w:proofErr w:type="gramEnd"/>
    </w:p>
    <w:p w14:paraId="6E68A44F" w14:textId="77777777" w:rsidR="00D5118F" w:rsidRDefault="00D5118F" w:rsidP="00D5118F">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 xml:space="preserve">and, if no Time Threshold is provisioned, to also generate a usage report, when the measured traffic reaches the </w:t>
      </w:r>
      <w:proofErr w:type="gramStart"/>
      <w:r>
        <w:rPr>
          <w:lang w:val="en-US"/>
        </w:rPr>
        <w:t>quota;</w:t>
      </w:r>
      <w:proofErr w:type="gramEnd"/>
    </w:p>
    <w:p w14:paraId="3F74595E" w14:textId="77777777" w:rsidR="00D5118F" w:rsidRDefault="00D5118F" w:rsidP="00D5118F">
      <w:pPr>
        <w:pStyle w:val="B1"/>
        <w:rPr>
          <w:lang w:val="en-US"/>
        </w:rPr>
      </w:pPr>
      <w:r>
        <w:rPr>
          <w:lang w:val="en-US"/>
        </w:rPr>
        <w:t>-</w:t>
      </w:r>
      <w:r>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 and/or</w:t>
      </w:r>
    </w:p>
    <w:p w14:paraId="6D954FED" w14:textId="77777777" w:rsidR="00D5118F" w:rsidRDefault="00D5118F" w:rsidP="00D5118F">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en-US"/>
        </w:rPr>
        <w:t>1</w:t>
      </w:r>
      <w:r>
        <w:rPr>
          <w:lang w:eastAsia="zh-CN"/>
        </w:rPr>
        <w:t>:</w:t>
      </w:r>
    </w:p>
    <w:p w14:paraId="14281CB4" w14:textId="77777777" w:rsidR="00D5118F" w:rsidRDefault="00D5118F" w:rsidP="00D5118F">
      <w:pPr>
        <w:pStyle w:val="TH"/>
        <w:rPr>
          <w:lang w:eastAsia="en-GB"/>
        </w:rPr>
      </w:pPr>
      <w:r>
        <w:rPr>
          <w:rFonts w:eastAsia="Times New Roman"/>
          <w:lang w:val="x-none"/>
        </w:rPr>
        <w:object w:dxaOrig="7810" w:dyaOrig="2910" w14:anchorId="0284C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pt;height:145.6pt" o:ole="">
            <v:imagedata r:id="rId13" o:title=""/>
          </v:shape>
          <o:OLEObject Type="Embed" ProgID="VisioViewer.Viewer.1" ShapeID="_x0000_i1025" DrawAspect="Content" ObjectID="_1710068325" r:id="rId14"/>
        </w:object>
      </w:r>
    </w:p>
    <w:p w14:paraId="61E1E48E" w14:textId="77777777" w:rsidR="00D5118F" w:rsidRDefault="00D5118F" w:rsidP="00D5118F">
      <w:pPr>
        <w:pStyle w:val="TF"/>
        <w:rPr>
          <w:lang w:val="en-US"/>
        </w:rPr>
      </w:pPr>
      <w:r>
        <w:t xml:space="preserve">Figure </w:t>
      </w:r>
      <w:r>
        <w:rPr>
          <w:lang w:val="en-US"/>
        </w:rPr>
        <w:t>5.2</w:t>
      </w:r>
      <w:r>
        <w:t>.2.2-1: IDT based charging</w:t>
      </w:r>
    </w:p>
    <w:p w14:paraId="3209FA26" w14:textId="77777777" w:rsidR="00D5118F" w:rsidRDefault="00D5118F" w:rsidP="00D5118F">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43CE401F" w14:textId="77777777" w:rsidR="00D5118F" w:rsidRDefault="00D5118F" w:rsidP="00D5118F">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 [18]</w:t>
      </w:r>
      <w:r>
        <w:rPr>
          <w:lang w:eastAsia="de-DE"/>
        </w:rPr>
        <w:t>.</w:t>
      </w:r>
    </w:p>
    <w:p w14:paraId="5A7EC791" w14:textId="77777777" w:rsidR="00D5118F" w:rsidRDefault="00D5118F" w:rsidP="00D5118F">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w:t>
      </w:r>
      <w:proofErr w:type="gramStart"/>
      <w:r>
        <w:rPr>
          <w:lang w:eastAsia="zh-CN"/>
        </w:rPr>
        <w:t>i.e.</w:t>
      </w:r>
      <w:proofErr w:type="gramEnd"/>
      <w:r>
        <w:rPr>
          <w:lang w:eastAsia="zh-CN"/>
        </w:rPr>
        <w:t xml:space="preserve"> the one which contained no traffic. The time measurement resumes by the UP function when subsequent traffic is received. See Figure </w:t>
      </w:r>
      <w:r>
        <w:rPr>
          <w:lang w:val="en-US"/>
        </w:rPr>
        <w:t>5.2.2.2-2</w:t>
      </w:r>
      <w:r>
        <w:rPr>
          <w:lang w:eastAsia="zh-CN"/>
        </w:rPr>
        <w:t>:</w:t>
      </w:r>
    </w:p>
    <w:p w14:paraId="4CBAEB81" w14:textId="77777777" w:rsidR="00D5118F" w:rsidRDefault="00D5118F" w:rsidP="00D5118F">
      <w:pPr>
        <w:pStyle w:val="TH"/>
        <w:rPr>
          <w:lang w:eastAsia="en-GB"/>
        </w:rPr>
      </w:pPr>
      <w:r>
        <w:rPr>
          <w:rFonts w:eastAsia="Times New Roman"/>
          <w:lang w:val="x-none"/>
        </w:rPr>
        <w:object w:dxaOrig="7950" w:dyaOrig="3290" w14:anchorId="3B000D16">
          <v:shape id="_x0000_i1026" type="#_x0000_t75" style="width:397.6pt;height:164.4pt" o:ole="">
            <v:imagedata r:id="rId15" o:title=""/>
          </v:shape>
          <o:OLEObject Type="Embed" ProgID="VisioViewer.Viewer.1" ShapeID="_x0000_i1026" DrawAspect="Content" ObjectID="_1710068326" r:id="rId16"/>
        </w:object>
      </w:r>
    </w:p>
    <w:p w14:paraId="39E987EF" w14:textId="77777777" w:rsidR="00D5118F" w:rsidRDefault="00D5118F" w:rsidP="00D5118F">
      <w:pPr>
        <w:pStyle w:val="TF"/>
        <w:rPr>
          <w:lang w:eastAsia="zh-CN"/>
        </w:rPr>
      </w:pPr>
      <w:r>
        <w:t xml:space="preserve">Figure </w:t>
      </w:r>
      <w:r>
        <w:rPr>
          <w:lang w:val="en-US"/>
        </w:rPr>
        <w:t>5.2.2.2-2</w:t>
      </w:r>
      <w:r>
        <w:t>: CTP based charging</w:t>
      </w:r>
    </w:p>
    <w:p w14:paraId="4F10AE05" w14:textId="77777777" w:rsidR="00D5118F" w:rsidRDefault="00D5118F" w:rsidP="00D5118F">
      <w:pPr>
        <w:pStyle w:val="B2"/>
        <w:rPr>
          <w:lang w:eastAsia="zh-CN"/>
        </w:rPr>
      </w:pPr>
      <w:r>
        <w:rPr>
          <w:lang w:eastAsia="zh-CN"/>
        </w:rPr>
        <w:t>-</w:t>
      </w:r>
      <w:r>
        <w:rPr>
          <w:lang w:eastAsia="zh-CN"/>
        </w:rPr>
        <w:tab/>
        <w:t>For DTP (</w:t>
      </w:r>
      <w:proofErr w:type="spellStart"/>
      <w:r>
        <w:rPr>
          <w:lang w:eastAsia="zh-CN"/>
        </w:rPr>
        <w:t>Descrete</w:t>
      </w:r>
      <w:proofErr w:type="spellEnd"/>
      <w:r>
        <w:rPr>
          <w:lang w:eastAsia="zh-CN"/>
        </w:rPr>
        <w:t xml:space="preserv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4DF0D99F" w14:textId="77777777" w:rsidR="00D5118F" w:rsidRDefault="00D5118F" w:rsidP="00D5118F">
      <w:pPr>
        <w:pStyle w:val="TH"/>
        <w:rPr>
          <w:lang w:eastAsia="en-GB"/>
        </w:rPr>
      </w:pPr>
      <w:r>
        <w:rPr>
          <w:rFonts w:eastAsia="Times New Roman"/>
          <w:lang w:val="x-none"/>
        </w:rPr>
        <w:object w:dxaOrig="7950" w:dyaOrig="3360" w14:anchorId="0C02DB51">
          <v:shape id="_x0000_i1027" type="#_x0000_t75" style="width:397.6pt;height:168pt" o:ole="">
            <v:imagedata r:id="rId17" o:title=""/>
          </v:shape>
          <o:OLEObject Type="Embed" ProgID="VisioViewer.Viewer.1" ShapeID="_x0000_i1027" DrawAspect="Content" ObjectID="_1710068327" r:id="rId18"/>
        </w:object>
      </w:r>
    </w:p>
    <w:p w14:paraId="2BD98081" w14:textId="77777777" w:rsidR="00D5118F" w:rsidRDefault="00D5118F" w:rsidP="00D5118F">
      <w:pPr>
        <w:pStyle w:val="TF"/>
        <w:rPr>
          <w:lang w:eastAsia="zh-CN"/>
        </w:rPr>
      </w:pPr>
      <w:r>
        <w:t xml:space="preserve">Figure </w:t>
      </w:r>
      <w:r>
        <w:rPr>
          <w:lang w:val="en-US"/>
        </w:rPr>
        <w:t>5.2.2.2-3</w:t>
      </w:r>
      <w:r>
        <w:t>: DTP based charging</w:t>
      </w:r>
    </w:p>
    <w:p w14:paraId="5223A33D" w14:textId="77777777" w:rsidR="00D5118F" w:rsidRDefault="00D5118F" w:rsidP="00D5118F">
      <w:pPr>
        <w:rPr>
          <w:rFonts w:eastAsia="Batang"/>
          <w:lang w:eastAsia="en-GB"/>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3C3A34DA" w14:textId="77777777" w:rsidR="00D5118F" w:rsidRDefault="00D5118F" w:rsidP="00D5118F">
      <w:pPr>
        <w:rPr>
          <w:rFonts w:eastAsia="Batang"/>
          <w:noProof/>
          <w:lang w:eastAsia="ko-KR"/>
        </w:rPr>
      </w:pPr>
      <w:r>
        <w:rPr>
          <w:rFonts w:eastAsia="Batang"/>
          <w:noProof/>
          <w:lang w:eastAsia="ko-KR"/>
        </w:rPr>
        <w:t>The CP function may provision a Volume Threshold IE, a Volume Quota IE, or both (and/or respectively a Time/Event Threshold IE, a Time/Event Quota IE, or both). In such a case, the CP function may set the reporting trigger for threshold (VOLTH/TIMTH/EVETH) and/or the reporting trigger for quota (VOLQU/TIMQU/EVEQU)) in the Reporting Triggers IE.</w:t>
      </w:r>
    </w:p>
    <w:p w14:paraId="200A52EF" w14:textId="77777777" w:rsidR="00D5118F" w:rsidRDefault="00D5118F" w:rsidP="00D5118F">
      <w:pPr>
        <w:rPr>
          <w:rFonts w:eastAsia="Batang"/>
          <w:noProof/>
          <w:lang w:eastAsia="ko-KR"/>
        </w:rPr>
      </w:pPr>
      <w:r>
        <w:rPr>
          <w:rFonts w:eastAsia="Batang"/>
          <w:noProof/>
          <w:lang w:eastAsia="ko-KR"/>
        </w:rPr>
        <w:t xml:space="preserve">When both a Volume (or Time or Event) Threshold IE and a Volume (or Time or Event) Quota IE are provisioned and only the reporting trigger for threshold (VOLTH/TIMTH/EVETH) is set, the UP function shall send a usage report only when reaching the Volume (or Time or Event) Threshold. When subsequently reaching the Volume (or Time or Event)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471C5618" w14:textId="77777777" w:rsidR="00D5118F" w:rsidRDefault="00D5118F" w:rsidP="00D5118F">
      <w:pPr>
        <w:rPr>
          <w:rFonts w:eastAsia="Batang"/>
          <w:noProof/>
          <w:lang w:eastAsia="ko-KR"/>
        </w:rPr>
      </w:pPr>
      <w:r>
        <w:rPr>
          <w:rFonts w:eastAsia="Batang"/>
          <w:noProof/>
          <w:lang w:eastAsia="ko-KR"/>
        </w:rPr>
        <w:t>If both a Volume (or Time or Event) Threshold IE and a Volume (or Time or Event) Quota IE are provisioned and both of the respective Threshold and Quota reporting triggers are set, the UP function shall send a usage report when reaching the Volume (or Time or Event) Threshold and also later on when subsequently reaching the Volume (or Time or Event) Quota.</w:t>
      </w:r>
    </w:p>
    <w:p w14:paraId="251FA432" w14:textId="77777777" w:rsidR="00D5118F" w:rsidRDefault="00D5118F" w:rsidP="00D5118F">
      <w:pPr>
        <w:pStyle w:val="NO"/>
        <w:rPr>
          <w:rFonts w:eastAsia="Times New Roman"/>
          <w:noProof/>
          <w:lang w:eastAsia="ko-KR"/>
        </w:rPr>
      </w:pPr>
      <w:r>
        <w:rPr>
          <w:noProof/>
          <w:lang w:eastAsia="ko-KR"/>
        </w:rPr>
        <w:t>NOTE 3:</w:t>
      </w:r>
      <w:r>
        <w:rPr>
          <w:noProof/>
          <w:lang w:eastAsia="ko-KR"/>
        </w:rPr>
        <w:tab/>
        <w:t>A UP Function complying with Release 14 or Release 15 of the specification only sends one usage report when the threshold is reached, even if both reporting triggers (for the threshold and the quota) are set.</w:t>
      </w:r>
    </w:p>
    <w:p w14:paraId="49EAE4F6" w14:textId="77777777" w:rsidR="00D5118F" w:rsidRDefault="00D5118F" w:rsidP="00D5118F">
      <w:pPr>
        <w:pStyle w:val="NO"/>
        <w:rPr>
          <w:lang w:val="en-US" w:eastAsia="en-GB"/>
        </w:rPr>
      </w:pPr>
      <w:r>
        <w:rPr>
          <w:noProof/>
          <w:lang w:eastAsia="ko-KR"/>
        </w:rPr>
        <w:t>NOTE 4:</w:t>
      </w:r>
      <w:r>
        <w:rPr>
          <w:noProof/>
          <w:lang w:eastAsia="ko-KR"/>
        </w:rPr>
        <w:tab/>
        <w:t>After sending a usage report on reaching a threshold, the UP function typically gets a new quota before the earlier provisioned quota exhausts. This implies that the UP function typically sends a quota report when reaching the final quota.</w:t>
      </w:r>
    </w:p>
    <w:p w14:paraId="535E8031" w14:textId="77777777" w:rsidR="00D5118F" w:rsidRDefault="00D5118F" w:rsidP="00D5118F">
      <w:pPr>
        <w:pStyle w:val="NO"/>
        <w:rPr>
          <w:rFonts w:eastAsia="Batang"/>
          <w:noProof/>
          <w:lang w:val="x-none" w:eastAsia="ko-KR"/>
        </w:rPr>
      </w:pPr>
      <w:r>
        <w:rPr>
          <w:rFonts w:eastAsia="Batang"/>
          <w:noProof/>
          <w:lang w:eastAsia="ko-KR"/>
        </w:rPr>
        <w:t>NOTE 5:</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6B68B4EF" w14:textId="77777777" w:rsidR="00D5118F" w:rsidRDefault="00D5118F" w:rsidP="00D5118F">
      <w:pPr>
        <w:pStyle w:val="NO"/>
        <w:rPr>
          <w:rFonts w:eastAsia="Batang"/>
          <w:noProof/>
          <w:lang w:eastAsia="ko-KR"/>
        </w:rPr>
      </w:pPr>
      <w:r>
        <w:rPr>
          <w:rFonts w:eastAsia="Batang"/>
          <w:noProof/>
          <w:lang w:eastAsia="ko-KR"/>
        </w:rPr>
        <w:t>NOTE 6:</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2AF22C90" w14:textId="77777777" w:rsidR="00D5118F" w:rsidRDefault="00D5118F" w:rsidP="00D5118F">
      <w:pPr>
        <w:rPr>
          <w:rFonts w:eastAsia="Times New Roman"/>
          <w:lang w:val="en-US" w:eastAsia="en-GB"/>
        </w:rPr>
      </w:pPr>
      <w:r>
        <w:rPr>
          <w:lang w:val="en-US"/>
        </w:rPr>
        <w:lastRenderedPageBreak/>
        <w:t>For event based measurement method, the CP function may provision:</w:t>
      </w:r>
    </w:p>
    <w:p w14:paraId="27A44DFB" w14:textId="77777777" w:rsidR="00D5118F" w:rsidRDefault="00D5118F" w:rsidP="00D5118F">
      <w:pPr>
        <w:pStyle w:val="B1"/>
      </w:pPr>
      <w:r>
        <w:t>-</w:t>
      </w:r>
      <w:r>
        <w:tab/>
        <w:t>the Event Threshold IE, to request the UP function to generate a usage report when the number of events reaches the event threshold;</w:t>
      </w:r>
    </w:p>
    <w:p w14:paraId="65505C77" w14:textId="77777777" w:rsidR="00D5118F" w:rsidRDefault="00D5118F" w:rsidP="00D5118F">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w:t>
      </w:r>
      <w:proofErr w:type="gramStart"/>
      <w:r>
        <w:rPr>
          <w:lang w:val="en-US"/>
        </w:rPr>
        <w:t>quota;</w:t>
      </w:r>
      <w:proofErr w:type="gramEnd"/>
    </w:p>
    <w:p w14:paraId="56F8299B" w14:textId="77777777" w:rsidR="00D5118F" w:rsidRDefault="00D5118F" w:rsidP="00D5118F">
      <w:pPr>
        <w:pStyle w:val="NO"/>
        <w:rPr>
          <w:lang w:val="x-none"/>
        </w:rPr>
      </w:pPr>
      <w:r>
        <w:t>NOTE 7:</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960FA20" w14:textId="77777777" w:rsidR="00D5118F" w:rsidRDefault="00D5118F" w:rsidP="00D5118F">
      <w:pPr>
        <w:rPr>
          <w:lang w:val="en-US"/>
        </w:rPr>
      </w:pPr>
      <w:r>
        <w:rPr>
          <w:lang w:val="en-US"/>
        </w:rPr>
        <w:t>For all the measurement methods (</w:t>
      </w:r>
      <w:proofErr w:type="gramStart"/>
      <w:r>
        <w:rPr>
          <w:lang w:val="en-US"/>
        </w:rPr>
        <w:t>i.e.</w:t>
      </w:r>
      <w:proofErr w:type="gramEnd"/>
      <w:r>
        <w:rPr>
          <w:lang w:val="en-US"/>
        </w:rPr>
        <w:t xml:space="preserve"> volume, time or event), the CP function may also provision:</w:t>
      </w:r>
    </w:p>
    <w:p w14:paraId="686856CB" w14:textId="77777777" w:rsidR="00D5118F" w:rsidRDefault="00D5118F" w:rsidP="00D5118F">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w:t>
      </w:r>
      <w:proofErr w:type="gramStart"/>
      <w:r>
        <w:rPr>
          <w:lang w:val="en-US"/>
        </w:rPr>
        <w:t>parameter;</w:t>
      </w:r>
      <w:proofErr w:type="gramEnd"/>
    </w:p>
    <w:p w14:paraId="05D69A4B" w14:textId="77777777" w:rsidR="00D5118F" w:rsidRDefault="00D5118F" w:rsidP="00D5118F">
      <w:pPr>
        <w:pStyle w:val="NO"/>
        <w:rPr>
          <w:rFonts w:eastAsia="Batang"/>
          <w:noProof/>
          <w:lang w:val="x-none" w:eastAsia="ko-KR"/>
        </w:rPr>
      </w:pPr>
      <w:r>
        <w:rPr>
          <w:rFonts w:eastAsia="Batang"/>
          <w:noProof/>
          <w:lang w:eastAsia="ko-KR"/>
        </w:rPr>
        <w:t>NOTE 8:</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14E9DBFB" w14:textId="77777777" w:rsidR="00D5118F" w:rsidRDefault="00D5118F" w:rsidP="00D5118F">
      <w:pPr>
        <w:pStyle w:val="B1"/>
        <w:rPr>
          <w:rFonts w:eastAsia="Times New Roman"/>
          <w:lang w:val="en-US" w:eastAsia="en-GB"/>
        </w:rPr>
      </w:pPr>
      <w:r>
        <w:t>-</w:t>
      </w:r>
      <w: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6AA8F084" w14:textId="77777777" w:rsidR="00D5118F" w:rsidRDefault="00D5118F" w:rsidP="00D5118F">
      <w:pPr>
        <w:pStyle w:val="NO"/>
        <w:rPr>
          <w:lang w:val="en-US"/>
        </w:rPr>
      </w:pPr>
      <w:r>
        <w:rPr>
          <w:noProof/>
          <w:lang w:eastAsia="ko-KR"/>
        </w:rPr>
        <w:t>NOTE 9:</w:t>
      </w:r>
      <w:r>
        <w:rPr>
          <w:noProof/>
          <w:lang w:eastAsia="ko-KR"/>
        </w:rPr>
        <w:tab/>
        <w:t>After sending the usage report triggered by the QUHTI or QUVTI (i.e. the Quota Holding Time or Quota Validity Time expires), any remaining quota for the URR is discarded in the UP function.</w:t>
      </w:r>
    </w:p>
    <w:p w14:paraId="6E1FEAF7" w14:textId="77777777" w:rsidR="00D5118F" w:rsidRDefault="00D5118F" w:rsidP="00D5118F">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5985FEF7" w14:textId="77777777" w:rsidR="00D5118F" w:rsidRDefault="00D5118F" w:rsidP="00D5118F">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w:t>
      </w:r>
      <w:proofErr w:type="gramStart"/>
      <w:r>
        <w:rPr>
          <w:lang w:val="en-US"/>
        </w:rPr>
        <w:t>i.e.</w:t>
      </w:r>
      <w:proofErr w:type="gramEnd"/>
      <w:r>
        <w:rPr>
          <w:lang w:val="en-US"/>
        </w:rPr>
        <w:t xml:space="preserve"> excluding the already accumulated volume or time usage);</w:t>
      </w:r>
    </w:p>
    <w:p w14:paraId="04931FAD" w14:textId="77777777" w:rsidR="00D5118F" w:rsidRDefault="00D5118F" w:rsidP="00D5118F">
      <w:pPr>
        <w:pStyle w:val="B2"/>
        <w:rPr>
          <w:lang w:val="en-US"/>
        </w:rPr>
      </w:pPr>
      <w:r>
        <w:rPr>
          <w:lang w:val="en-US"/>
        </w:rPr>
        <w:t>-</w:t>
      </w:r>
      <w:r>
        <w:rPr>
          <w:lang w:val="en-US"/>
        </w:rPr>
        <w:tab/>
        <w:t>shall indicate the usage up to the Monitoring time and usage after the Monitoring time in separate usage reports as specified in clause </w:t>
      </w:r>
      <w:proofErr w:type="gramStart"/>
      <w:r>
        <w:rPr>
          <w:lang w:val="en-US"/>
        </w:rPr>
        <w:t>5.2.2.3.1;</w:t>
      </w:r>
      <w:proofErr w:type="gramEnd"/>
    </w:p>
    <w:p w14:paraId="1B32F070" w14:textId="77777777" w:rsidR="00D5118F" w:rsidRDefault="00D5118F" w:rsidP="00D5118F">
      <w:pPr>
        <w:pStyle w:val="B1"/>
        <w:rPr>
          <w:lang w:val="en-US"/>
        </w:rPr>
      </w:pPr>
      <w:r>
        <w:rPr>
          <w:lang w:val="en-US"/>
        </w:rPr>
        <w:t>-</w:t>
      </w:r>
      <w:r>
        <w:rPr>
          <w:lang w:val="en-US"/>
        </w:rPr>
        <w:tab/>
      </w:r>
      <w:proofErr w:type="gramStart"/>
      <w:r>
        <w:rPr>
          <w:lang w:val="en-US"/>
        </w:rPr>
        <w:t>an</w:t>
      </w:r>
      <w:proofErr w:type="gramEnd"/>
      <w:r>
        <w:rPr>
          <w:lang w:val="en-US"/>
        </w:rPr>
        <w:t xml:space="preserve"> Measurement Period, indicating the period to generate periodic usage reports to the CP function.</w:t>
      </w:r>
    </w:p>
    <w:p w14:paraId="0C3EC232" w14:textId="77777777" w:rsidR="00D5118F" w:rsidRDefault="00D5118F" w:rsidP="00D5118F">
      <w:r>
        <w:t xml:space="preserve">If the UP function indicated support of the Quota Action feature in the </w:t>
      </w:r>
      <w:proofErr w:type="gramStart"/>
      <w:r>
        <w:t>UP Function</w:t>
      </w:r>
      <w:proofErr w:type="gramEnd"/>
      <w:r>
        <w:t xml:space="preserve"> Features IE, w</w:t>
      </w:r>
      <w:r>
        <w:rPr>
          <w:lang w:val="en-US"/>
        </w:rPr>
        <w:t xml:space="preserve">hen the CP function provisions a Volume Quota or Time Quota or Event Quota in a URR, the CP function may also provision the "FAR ID for Quota Action" IE identifying the substitute FAR </w:t>
      </w:r>
      <w:r>
        <w:t>the UP function shall apply, for the traffic identified by the PDR to which the URR is associated, when exhausting any of these quotas. This FAR may require the UP function to drop the packets or buffer the packets or redirect the traffic towards a redirect destination as specified in clause 5.4.7.</w:t>
      </w:r>
    </w:p>
    <w:p w14:paraId="5EACB2E8" w14:textId="77777777" w:rsidR="00D5118F" w:rsidRDefault="00D5118F" w:rsidP="00D5118F">
      <w:r>
        <w:t>If the UP function has indicated support of the QUASF feature as specified in clause 8.2.25, and w</w:t>
      </w:r>
      <w:r>
        <w:rPr>
          <w:lang w:val="en-US"/>
        </w:rPr>
        <w:t xml:space="preserve">hen the CP function provisions a Volume Quota, Time Quota, or Event Quota in a URR, the CP function may also provision the </w:t>
      </w:r>
      <w:r>
        <w:t xml:space="preserve">Exempted </w:t>
      </w:r>
      <w:r>
        <w:rPr>
          <w:lang w:val="en-US"/>
        </w:rPr>
        <w:t xml:space="preserve">Application ID for Quota Action IE or the </w:t>
      </w:r>
      <w:r>
        <w:t xml:space="preserve">Exempted </w:t>
      </w:r>
      <w:r>
        <w:rPr>
          <w:lang w:val="en-US"/>
        </w:rPr>
        <w:t>SDF Filter for Quota Action IE, to instruct the UP function, that</w:t>
      </w:r>
      <w:r>
        <w:t xml:space="preserve"> traffic matching the associated PDR(s) </w:t>
      </w:r>
      <w:r>
        <w:rPr>
          <w:lang w:val="sv-SE"/>
        </w:rPr>
        <w:t xml:space="preserve">and </w:t>
      </w:r>
      <w:r>
        <w:t>matching the Application ID(s) or SDF Filter(s) shall be handled based on the FAR associated with the PDR as normal, even when the quota has been exhausted.</w:t>
      </w:r>
    </w:p>
    <w:p w14:paraId="225857B5" w14:textId="77777777" w:rsidR="00D5118F" w:rsidRDefault="00D5118F" w:rsidP="00D5118F">
      <w:pPr>
        <w:pStyle w:val="NO"/>
      </w:pPr>
      <w:r>
        <w:t>NOTE 10:</w:t>
      </w:r>
      <w:r>
        <w:tab/>
        <w:t>The traffic forwarded after the quota has been exhausted need not to be measured.</w:t>
      </w:r>
    </w:p>
    <w:p w14:paraId="32298409" w14:textId="77777777" w:rsidR="00D5118F" w:rsidRDefault="00D5118F" w:rsidP="00D5118F">
      <w:pPr>
        <w:pStyle w:val="NO"/>
        <w:rPr>
          <w:lang w:val="en-US"/>
        </w:rPr>
      </w:pPr>
      <w:r>
        <w:lastRenderedPageBreak/>
        <w:t>NOTE</w:t>
      </w:r>
      <w:r>
        <w:rPr>
          <w:lang w:val="en-US"/>
        </w:rPr>
        <w:t xml:space="preserve"> 11:</w:t>
      </w:r>
      <w:r>
        <w:rPr>
          <w:lang w:val="en-US"/>
        </w:rPr>
        <w:tab/>
        <w:t xml:space="preserve">A PDR can be associated with multiple URRs. If one of these URRs requires the UP function to drop the user data packets, </w:t>
      </w:r>
      <w:proofErr w:type="gramStart"/>
      <w:r>
        <w:rPr>
          <w:lang w:val="en-US"/>
        </w:rPr>
        <w:t>e.g.</w:t>
      </w:r>
      <w:proofErr w:type="gramEnd"/>
      <w:r>
        <w:rPr>
          <w:lang w:val="en-US"/>
        </w:rPr>
        <w:t xml:space="preserve"> when the Quota has been exhausted, the other URRs associated to the PDR need also to stop their measurements, except for URRs including the Measurement Information with the 'Measurement Before QoS Enforcement' flag set to "1".</w:t>
      </w:r>
    </w:p>
    <w:p w14:paraId="7DBB1978" w14:textId="77777777" w:rsidR="00D5118F" w:rsidRDefault="00D5118F" w:rsidP="00D5118F">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0DCD0662" w14:textId="77777777" w:rsidR="00D5118F" w:rsidRDefault="00D5118F" w:rsidP="00D5118F">
      <w:pPr>
        <w:pStyle w:val="NO"/>
        <w:rPr>
          <w:rFonts w:eastAsia="Batang"/>
          <w:lang w:eastAsia="ko-KR"/>
        </w:rPr>
      </w:pPr>
      <w:r>
        <w:rPr>
          <w:rFonts w:eastAsia="Batang"/>
          <w:lang w:eastAsia="ko-KR"/>
        </w:rPr>
        <w:t>NOTE 12:</w:t>
      </w:r>
      <w:r>
        <w:rPr>
          <w:rFonts w:eastAsia="Batang"/>
          <w:lang w:eastAsia="ko-KR"/>
        </w:rPr>
        <w:tab/>
        <w:t>This can be used in a PGW-U for the PGW Pause of Charging procedure (see 3GPP TS 23.401 [14]).</w:t>
      </w:r>
    </w:p>
    <w:p w14:paraId="0D7AA5C3" w14:textId="77777777" w:rsidR="00D5118F" w:rsidRDefault="00D5118F" w:rsidP="00D5118F">
      <w:pPr>
        <w:rPr>
          <w:rFonts w:eastAsia="Times New Roman"/>
          <w:lang w:eastAsia="en-GB"/>
        </w:rPr>
      </w:pPr>
      <w:r>
        <w:rPr>
          <w:lang w:eastAsia="ko-KR"/>
        </w:rPr>
        <w:t xml:space="preserve">When the </w:t>
      </w:r>
      <w:r>
        <w:t>NSPOC feature as specified in clause 5.30 is supported by the CP and UP function, the CP function may provision:</w:t>
      </w:r>
    </w:p>
    <w:p w14:paraId="3535DA3F" w14:textId="77777777" w:rsidR="00D5118F" w:rsidRDefault="00D5118F" w:rsidP="00D5118F">
      <w:pPr>
        <w:pStyle w:val="B1"/>
      </w:pPr>
      <w:r>
        <w:t>-</w:t>
      </w:r>
      <w:r>
        <w:tab/>
        <w:t>an Measurement Information with the 'Send Start Pause of Charging' Flag set to "1", to request the UP function (SGW-U or I/V-UPF) to send a Start Pause of Charging indication to the upstream GTP-U entity(s) when the Dropped DL Traffic Threshold is reached.</w:t>
      </w:r>
    </w:p>
    <w:p w14:paraId="6E026366" w14:textId="77777777" w:rsidR="00D5118F" w:rsidRDefault="00D5118F" w:rsidP="00D5118F">
      <w:pPr>
        <w:pStyle w:val="B1"/>
      </w:pPr>
      <w:r>
        <w:t>-</w:t>
      </w:r>
      <w:r>
        <w:tab/>
        <w:t>an Measurement Information with the 'Applicable for Start of Pause of Charging' Flag set to "1", to indicate the UP function to stop the usage measurement for the URR when receiving Start Pause of Charging indication from the peer downstream GTP-U entity.</w:t>
      </w:r>
    </w:p>
    <w:p w14:paraId="6CAC28F4" w14:textId="77777777" w:rsidR="00D5118F" w:rsidRDefault="00D5118F" w:rsidP="00D5118F">
      <w:r>
        <w:rPr>
          <w:lang w:eastAsia="ko-KR"/>
        </w:rPr>
        <w:t xml:space="preserve">When the </w:t>
      </w:r>
      <w:r>
        <w:t xml:space="preserve">NSPOC feature is supported by the CP and UP functions, the CP function may use the "SUMPC" and "RUMUC" flags in the </w:t>
      </w:r>
      <w:proofErr w:type="spellStart"/>
      <w:r>
        <w:t>PFCPSMReq</w:t>
      </w:r>
      <w:proofErr w:type="spellEnd"/>
      <w:r>
        <w:t xml:space="preserve">-Flags IE, and the "SUMPC" flag in the </w:t>
      </w:r>
      <w:proofErr w:type="spellStart"/>
      <w:r>
        <w:t>PFCPSEReq</w:t>
      </w:r>
      <w:proofErr w:type="spellEnd"/>
      <w:r>
        <w:t>-Flags IE, to request the UP function to stop or resume the usage measurement for all URRs with the ASPOC flag set to "1". The CP function may set the "CIAM" flag in the Measurement Information IE in a Create URR or a Update URR IE to request the UP function to stop or resume the usage measurement according to the value of the Inactive Measurement flag for a specific URR with the "ASPOC" flag set to "1" if necessary. See also clause 5.30.</w:t>
      </w:r>
    </w:p>
    <w:p w14:paraId="23ABFDDF" w14:textId="77777777" w:rsidR="00D5118F" w:rsidRDefault="00D5118F" w:rsidP="00D5118F">
      <w:pPr>
        <w:rPr>
          <w:lang w:eastAsia="ko-KR"/>
        </w:rPr>
      </w:pPr>
      <w:r>
        <w:rPr>
          <w:lang w:eastAsia="ko-KR"/>
        </w:rPr>
        <w:t xml:space="preserve">The CP function may request the UP function to measure network resources usage and generate the corresponding Usage Reports only for </w:t>
      </w:r>
      <w:proofErr w:type="gramStart"/>
      <w:r>
        <w:rPr>
          <w:lang w:eastAsia="ko-KR"/>
        </w:rPr>
        <w:t>a number of</w:t>
      </w:r>
      <w:proofErr w:type="gramEnd"/>
      <w:r>
        <w:rPr>
          <w:lang w:eastAsia="ko-KR"/>
        </w:rPr>
        <w:t xml:space="preserve"> times, by provisioning the "Number of Reports" IE in a URR, if the UP function supports the NORP feature (see clause 8.2.25-1). If so, the URR shall become inactive in the UP function after the requested "Number of Reports" have been reported.</w:t>
      </w:r>
    </w:p>
    <w:p w14:paraId="41C060FF" w14:textId="59DA3444" w:rsidR="00D5118F" w:rsidRDefault="00D5118F" w:rsidP="00D5118F">
      <w:pPr>
        <w:rPr>
          <w:ins w:id="15" w:author="Frank 202204 PA1" w:date="2022-03-18T16:10:00Z"/>
          <w:noProof/>
          <w:lang w:eastAsia="ko-KR"/>
        </w:rPr>
      </w:pPr>
      <w:r>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w:t>
      </w:r>
      <w:ins w:id="16" w:author="Frank 202204 PA1" w:date="2022-03-18T16:10:00Z">
        <w:r w:rsidRPr="00D5118F">
          <w:rPr>
            <w:noProof/>
            <w:lang w:eastAsia="ko-KR"/>
          </w:rPr>
          <w:t xml:space="preserve"> </w:t>
        </w:r>
        <w:r>
          <w:rPr>
            <w:noProof/>
            <w:lang w:eastAsia="ko-KR"/>
          </w:rPr>
          <w:t xml:space="preserve">if the URR </w:t>
        </w:r>
        <w:r>
          <w:rPr>
            <w:rFonts w:eastAsia="Times New Roman"/>
            <w:noProof/>
            <w:lang w:eastAsia="ko-KR"/>
          </w:rPr>
          <w:t>wa</w:t>
        </w:r>
        <w:r>
          <w:rPr>
            <w:noProof/>
            <w:lang w:eastAsia="ko-KR"/>
          </w:rPr>
          <w:t xml:space="preserve">s deactivated by setting </w:t>
        </w:r>
        <w:r w:rsidRPr="00441CD0">
          <w:rPr>
            <w:noProof/>
            <w:lang w:eastAsia="ko-KR"/>
          </w:rPr>
          <w:t xml:space="preserve">the Inactive Measurement flag of the Measurement Information IE of the URR to </w:t>
        </w:r>
        <w:r>
          <w:rPr>
            <w:noProof/>
            <w:lang w:eastAsia="ko-KR"/>
          </w:rPr>
          <w:t xml:space="preserve">from "0" to </w:t>
        </w:r>
        <w:r w:rsidRPr="00441CD0">
          <w:rPr>
            <w:noProof/>
            <w:lang w:eastAsia="ko-KR"/>
          </w:rPr>
          <w:t>"</w:t>
        </w:r>
        <w:r>
          <w:rPr>
            <w:noProof/>
            <w:lang w:eastAsia="ko-KR"/>
          </w:rPr>
          <w:t>1</w:t>
        </w:r>
        <w:r w:rsidRPr="00441CD0">
          <w:rPr>
            <w:noProof/>
            <w:lang w:eastAsia="ko-KR"/>
          </w:rPr>
          <w:t xml:space="preserve">". </w:t>
        </w:r>
      </w:ins>
    </w:p>
    <w:p w14:paraId="4E5CE00C" w14:textId="1D0AE243" w:rsidR="00D5118F" w:rsidRDefault="00D5118F" w:rsidP="00D5118F">
      <w:pPr>
        <w:rPr>
          <w:ins w:id="17" w:author="Frank 202204 PA1" w:date="2022-03-18T16:10:00Z"/>
          <w:noProof/>
          <w:lang w:eastAsia="ko-KR"/>
        </w:rPr>
      </w:pPr>
      <w:ins w:id="18" w:author="Frank 202204 PA1" w:date="2022-03-18T16:10:00Z">
        <w:r>
          <w:rPr>
            <w:noProof/>
            <w:lang w:eastAsia="ko-KR"/>
          </w:rPr>
          <w:t xml:space="preserve">For any other cases, i.e. the URR becoming inactive is not due to by setting </w:t>
        </w:r>
        <w:r w:rsidRPr="00441CD0">
          <w:rPr>
            <w:noProof/>
            <w:lang w:eastAsia="ko-KR"/>
          </w:rPr>
          <w:t xml:space="preserve">the Inactive Measurement flag </w:t>
        </w:r>
        <w:r>
          <w:rPr>
            <w:noProof/>
            <w:lang w:eastAsia="ko-KR"/>
          </w:rPr>
          <w:t xml:space="preserve">from "0" to "1", e.g. when the requested Number of Reports had been reached, </w:t>
        </w:r>
      </w:ins>
      <w:ins w:id="19" w:author="Frank 202204 PA1" w:date="2022-03-28T15:30:00Z">
        <w:r w:rsidR="00A73F87">
          <w:rPr>
            <w:noProof/>
            <w:lang w:eastAsia="ko-KR"/>
          </w:rPr>
          <w:t xml:space="preserve">or </w:t>
        </w:r>
      </w:ins>
      <w:ins w:id="20" w:author="Frank 202204 PA1" w:date="2022-03-28T15:29:00Z">
        <w:r w:rsidR="00A73F87">
          <w:rPr>
            <w:noProof/>
            <w:lang w:eastAsia="ko-KR"/>
          </w:rPr>
          <w:t xml:space="preserve">the </w:t>
        </w:r>
      </w:ins>
      <w:ins w:id="21" w:author="Frank 202204 PA1" w:date="2022-03-18T16:10:00Z">
        <w:r>
          <w:rPr>
            <w:noProof/>
            <w:lang w:eastAsia="ko-KR"/>
          </w:rPr>
          <w:t xml:space="preserve">CP function has requested to stop usage meansurement for pause of charging </w:t>
        </w:r>
      </w:ins>
      <w:ins w:id="22" w:author="Frank 202204 PA1" w:date="2022-03-28T15:30:00Z">
        <w:r w:rsidR="00A73F87">
          <w:rPr>
            <w:noProof/>
            <w:lang w:eastAsia="ko-KR"/>
          </w:rPr>
          <w:t xml:space="preserve">by </w:t>
        </w:r>
      </w:ins>
      <w:ins w:id="23" w:author="Frank 202204 PA1" w:date="2022-03-25T15:32:00Z">
        <w:r w:rsidR="002F6A0B">
          <w:rPr>
            <w:noProof/>
            <w:lang w:eastAsia="ko-KR"/>
          </w:rPr>
          <w:t>setting the</w:t>
        </w:r>
      </w:ins>
      <w:ins w:id="24" w:author="Frank 202204 PA1" w:date="2022-03-25T14:57:00Z">
        <w:r w:rsidR="006B4BC2">
          <w:rPr>
            <w:noProof/>
            <w:lang w:eastAsia="ko-KR"/>
          </w:rPr>
          <w:t xml:space="preserve"> SUMPC </w:t>
        </w:r>
      </w:ins>
      <w:ins w:id="25" w:author="Frank 202204 PA1" w:date="2022-03-25T15:32:00Z">
        <w:r w:rsidR="002F6A0B">
          <w:rPr>
            <w:noProof/>
            <w:lang w:eastAsia="ko-KR"/>
          </w:rPr>
          <w:t>flag to "1"</w:t>
        </w:r>
      </w:ins>
      <w:ins w:id="26" w:author="Frank 202204 PA1" w:date="2022-03-18T16:10:00Z">
        <w:r>
          <w:rPr>
            <w:noProof/>
            <w:lang w:eastAsia="ko-KR"/>
          </w:rPr>
          <w:t xml:space="preserve">, </w:t>
        </w:r>
      </w:ins>
      <w:ins w:id="27" w:author="Frank 202204 PA1" w:date="2022-03-18T16:11:00Z">
        <w:r>
          <w:rPr>
            <w:noProof/>
            <w:lang w:eastAsia="ko-KR"/>
          </w:rPr>
          <w:t xml:space="preserve">or </w:t>
        </w:r>
      </w:ins>
      <w:ins w:id="28" w:author="Frank 202204 PA1" w:date="2022-03-18T16:10:00Z">
        <w:r>
          <w:rPr>
            <w:noProof/>
            <w:lang w:eastAsia="ko-KR"/>
          </w:rPr>
          <w:t>the usage report in correspond</w:t>
        </w:r>
      </w:ins>
      <w:ins w:id="29" w:author="Frank 202204 PA1" w:date="2022-03-18T16:11:00Z">
        <w:r>
          <w:rPr>
            <w:noProof/>
            <w:lang w:eastAsia="ko-KR"/>
          </w:rPr>
          <w:t>ing</w:t>
        </w:r>
      </w:ins>
      <w:ins w:id="30" w:author="Frank 202204 PA1" w:date="2022-03-18T16:10:00Z">
        <w:r>
          <w:rPr>
            <w:noProof/>
            <w:lang w:eastAsia="ko-KR"/>
          </w:rPr>
          <w:t xml:space="preserve"> to the Reporting Trigger(s) has been sent, </w:t>
        </w:r>
      </w:ins>
      <w:ins w:id="31" w:author="Frank 202204 PA1" w:date="2022-03-28T15:30:00Z">
        <w:r w:rsidR="00A73F87">
          <w:rPr>
            <w:noProof/>
            <w:lang w:eastAsia="ko-KR"/>
          </w:rPr>
          <w:t xml:space="preserve">or </w:t>
        </w:r>
      </w:ins>
      <w:ins w:id="32" w:author="Frank 202204 PA1" w:date="2022-03-25T16:07:00Z">
        <w:r w:rsidR="008D607A">
          <w:rPr>
            <w:noProof/>
            <w:lang w:eastAsia="ko-KR"/>
          </w:rPr>
          <w:t>the last PDR associated with the URR is removed</w:t>
        </w:r>
      </w:ins>
      <w:ins w:id="33" w:author="Frank 202204 PA1" w:date="2022-03-25T16:09:00Z">
        <w:r w:rsidR="008D607A">
          <w:rPr>
            <w:noProof/>
            <w:lang w:eastAsia="ko-KR"/>
          </w:rPr>
          <w:t xml:space="preserve">, </w:t>
        </w:r>
      </w:ins>
      <w:ins w:id="34" w:author="Frank 202204 PA1" w:date="2022-03-18T16:10:00Z">
        <w:r>
          <w:rPr>
            <w:noProof/>
            <w:lang w:eastAsia="ko-KR"/>
          </w:rPr>
          <w:t>the CP may resume the URR by provisioning e.g. a (new</w:t>
        </w:r>
      </w:ins>
      <w:ins w:id="35" w:author="Frank 202204 PA1" w:date="2022-03-18T16:11:00Z">
        <w:r>
          <w:rPr>
            <w:noProof/>
            <w:lang w:eastAsia="ko-KR"/>
          </w:rPr>
          <w:t>)</w:t>
        </w:r>
      </w:ins>
      <w:ins w:id="36" w:author="Frank 202204 PA1" w:date="2022-03-18T16:10:00Z">
        <w:r>
          <w:rPr>
            <w:noProof/>
            <w:lang w:eastAsia="ko-KR"/>
          </w:rPr>
          <w:t xml:space="preserve"> Reporting Trigger, or a Number of Report IE with a (new) non-zero value (to receive the corresponding number of usage reports) or with a null length (to request UP function to perform continous measurement), </w:t>
        </w:r>
        <w:r w:rsidRPr="00C21F3A">
          <w:rPr>
            <w:noProof/>
            <w:lang w:eastAsia="ko-KR"/>
          </w:rPr>
          <w:t>or by setting</w:t>
        </w:r>
      </w:ins>
      <w:ins w:id="37" w:author="Frank 202204 PA1" w:date="2022-03-18T16:12:00Z">
        <w:r>
          <w:rPr>
            <w:noProof/>
            <w:lang w:eastAsia="ko-KR"/>
          </w:rPr>
          <w:t xml:space="preserve"> the</w:t>
        </w:r>
      </w:ins>
      <w:ins w:id="38" w:author="Frank 202204 PA1" w:date="2022-03-18T16:10:00Z">
        <w:r w:rsidRPr="00C21F3A">
          <w:rPr>
            <w:noProof/>
            <w:lang w:eastAsia="ko-KR"/>
          </w:rPr>
          <w:t xml:space="preserve"> CIAM </w:t>
        </w:r>
      </w:ins>
      <w:ins w:id="39" w:author="Frank 202204 PA1" w:date="2022-03-18T16:12:00Z">
        <w:r>
          <w:rPr>
            <w:noProof/>
            <w:lang w:eastAsia="ko-KR"/>
          </w:rPr>
          <w:t xml:space="preserve">flag </w:t>
        </w:r>
      </w:ins>
      <w:ins w:id="40" w:author="Frank 202204 PA1" w:date="2022-03-18T16:10:00Z">
        <w:r w:rsidRPr="00C21F3A">
          <w:rPr>
            <w:noProof/>
            <w:lang w:eastAsia="ko-KR"/>
          </w:rPr>
          <w:t xml:space="preserve">to "1" and </w:t>
        </w:r>
      </w:ins>
      <w:ins w:id="41" w:author="Frank 202204 PA1" w:date="2022-03-18T16:12:00Z">
        <w:r>
          <w:rPr>
            <w:noProof/>
            <w:lang w:eastAsia="ko-KR"/>
          </w:rPr>
          <w:t xml:space="preserve">the </w:t>
        </w:r>
      </w:ins>
      <w:ins w:id="42" w:author="Frank 202204 PA1" w:date="2022-03-18T16:10:00Z">
        <w:r w:rsidRPr="00C21F3A">
          <w:rPr>
            <w:noProof/>
            <w:lang w:eastAsia="ko-KR"/>
          </w:rPr>
          <w:t>I</w:t>
        </w:r>
      </w:ins>
      <w:ins w:id="43" w:author="Frank 202204 PA1" w:date="2022-03-18T16:12:00Z">
        <w:r>
          <w:rPr>
            <w:noProof/>
            <w:lang w:eastAsia="ko-KR"/>
          </w:rPr>
          <w:t>N</w:t>
        </w:r>
      </w:ins>
      <w:ins w:id="44" w:author="Frank 202204 PA1" w:date="2022-03-18T16:10:00Z">
        <w:r w:rsidRPr="00C21F3A">
          <w:rPr>
            <w:noProof/>
            <w:lang w:eastAsia="ko-KR"/>
          </w:rPr>
          <w:t xml:space="preserve">AM </w:t>
        </w:r>
      </w:ins>
      <w:ins w:id="45" w:author="Frank 202204 PA1" w:date="2022-03-18T16:12:00Z">
        <w:r>
          <w:rPr>
            <w:noProof/>
            <w:lang w:eastAsia="ko-KR"/>
          </w:rPr>
          <w:t xml:space="preserve">flag </w:t>
        </w:r>
      </w:ins>
      <w:ins w:id="46" w:author="Frank 202204 PA1" w:date="2022-03-18T16:10:00Z">
        <w:r w:rsidRPr="00C21F3A">
          <w:rPr>
            <w:noProof/>
            <w:lang w:eastAsia="ko-KR"/>
          </w:rPr>
          <w:t>to "0" if the URR was provisioned with ASPOC bit set to "1" in the Update URR</w:t>
        </w:r>
      </w:ins>
      <w:ins w:id="47" w:author="Frank 202204 PA1" w:date="2022-03-25T16:10:00Z">
        <w:r w:rsidR="008D607A">
          <w:rPr>
            <w:noProof/>
            <w:lang w:eastAsia="ko-KR"/>
          </w:rPr>
          <w:t xml:space="preserve"> </w:t>
        </w:r>
      </w:ins>
      <w:ins w:id="48" w:author="Frank 202204 PA1" w:date="2022-03-28T15:31:00Z">
        <w:r w:rsidR="00A73F87">
          <w:rPr>
            <w:noProof/>
            <w:lang w:eastAsia="ko-KR"/>
          </w:rPr>
          <w:t xml:space="preserve">(for the URR), </w:t>
        </w:r>
      </w:ins>
      <w:ins w:id="49" w:author="Frank 202204 PA1" w:date="2022-03-25T16:10:00Z">
        <w:r w:rsidR="008D607A">
          <w:rPr>
            <w:noProof/>
            <w:lang w:eastAsia="ko-KR"/>
          </w:rPr>
          <w:t>or associate (new) PDR</w:t>
        </w:r>
      </w:ins>
      <w:ins w:id="50" w:author="Frank 202204 PA1" w:date="2022-03-25T16:12:00Z">
        <w:r w:rsidR="003538D5">
          <w:rPr>
            <w:noProof/>
            <w:lang w:eastAsia="ko-KR"/>
          </w:rPr>
          <w:t>(s)</w:t>
        </w:r>
      </w:ins>
      <w:ins w:id="51" w:author="Frank 202204 PA1" w:date="2022-03-25T16:10:00Z">
        <w:r w:rsidR="008D607A">
          <w:rPr>
            <w:noProof/>
            <w:lang w:eastAsia="ko-KR"/>
          </w:rPr>
          <w:t xml:space="preserve"> with the URR</w:t>
        </w:r>
      </w:ins>
      <w:r>
        <w:rPr>
          <w:noProof/>
          <w:lang w:eastAsia="ko-KR"/>
        </w:rPr>
        <w:t xml:space="preserve">. </w:t>
      </w:r>
    </w:p>
    <w:p w14:paraId="183716C7" w14:textId="2313EC4C" w:rsidR="00D5118F" w:rsidRDefault="00D5118F" w:rsidP="00D5118F">
      <w:pPr>
        <w:rPr>
          <w:rFonts w:eastAsia="Times New Roman"/>
          <w:noProof/>
          <w:lang w:eastAsia="ko-KR"/>
        </w:rPr>
      </w:pPr>
      <w:r>
        <w:rPr>
          <w:noProof/>
          <w:lang w:eastAsia="ko-KR"/>
        </w:rPr>
        <w:t>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14717DB4" w14:textId="77777777" w:rsidR="00D5118F" w:rsidRDefault="00D5118F" w:rsidP="00D5118F">
      <w:pPr>
        <w:pStyle w:val="NO"/>
        <w:rPr>
          <w:noProof/>
          <w:lang w:eastAsia="ko-KR"/>
        </w:rPr>
      </w:pPr>
      <w:r>
        <w:rPr>
          <w:noProof/>
          <w:lang w:eastAsia="ko-KR"/>
        </w:rPr>
        <w:t>NOTE 13:</w:t>
      </w:r>
      <w:r>
        <w:rPr>
          <w:noProof/>
          <w:lang w:eastAsia="ko-KR"/>
        </w:rPr>
        <w:tab/>
        <w:t>The Number of Reports can be provisioned in an URR regardless which Measurement Method is used.</w:t>
      </w:r>
    </w:p>
    <w:bookmarkEnd w:id="2"/>
    <w:bookmarkEnd w:id="3"/>
    <w:bookmarkEnd w:id="4"/>
    <w:bookmarkEnd w:id="5"/>
    <w:bookmarkEnd w:id="6"/>
    <w:bookmarkEnd w:id="7"/>
    <w:bookmarkEnd w:id="8"/>
    <w:bookmarkEnd w:id="9"/>
    <w:bookmarkEnd w:id="10"/>
    <w:bookmarkEnd w:id="11"/>
    <w:bookmarkEnd w:id="12"/>
    <w:bookmarkEnd w:id="13"/>
    <w:bookmarkEnd w:id="14"/>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F6388" w14:textId="77777777" w:rsidR="00B13D0B" w:rsidRDefault="00B13D0B">
      <w:r>
        <w:separator/>
      </w:r>
    </w:p>
  </w:endnote>
  <w:endnote w:type="continuationSeparator" w:id="0">
    <w:p w14:paraId="098ABB6B" w14:textId="77777777" w:rsidR="00B13D0B" w:rsidRDefault="00B1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2878D" w14:textId="77777777" w:rsidR="00B13D0B" w:rsidRDefault="00B13D0B">
      <w:r>
        <w:separator/>
      </w:r>
    </w:p>
  </w:footnote>
  <w:footnote w:type="continuationSeparator" w:id="0">
    <w:p w14:paraId="0437DC95" w14:textId="77777777" w:rsidR="00B13D0B" w:rsidRDefault="00B13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13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13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E0D92"/>
    <w:multiLevelType w:val="hybridMultilevel"/>
    <w:tmpl w:val="A6ACA30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65A23"/>
    <w:rsid w:val="00192C46"/>
    <w:rsid w:val="001A08B3"/>
    <w:rsid w:val="001A7B60"/>
    <w:rsid w:val="001B52F0"/>
    <w:rsid w:val="001B7A65"/>
    <w:rsid w:val="001E41F3"/>
    <w:rsid w:val="001F43A4"/>
    <w:rsid w:val="0026004D"/>
    <w:rsid w:val="002640DD"/>
    <w:rsid w:val="00275D12"/>
    <w:rsid w:val="00284FEB"/>
    <w:rsid w:val="002860C4"/>
    <w:rsid w:val="002A6FF9"/>
    <w:rsid w:val="002B27BF"/>
    <w:rsid w:val="002B5741"/>
    <w:rsid w:val="002D0268"/>
    <w:rsid w:val="002E472E"/>
    <w:rsid w:val="002E64DC"/>
    <w:rsid w:val="002F6A0B"/>
    <w:rsid w:val="00305409"/>
    <w:rsid w:val="00325AF4"/>
    <w:rsid w:val="003538D5"/>
    <w:rsid w:val="003609EF"/>
    <w:rsid w:val="0036231A"/>
    <w:rsid w:val="003744D5"/>
    <w:rsid w:val="00374DD4"/>
    <w:rsid w:val="003D454E"/>
    <w:rsid w:val="003E1A36"/>
    <w:rsid w:val="003F08F5"/>
    <w:rsid w:val="00410371"/>
    <w:rsid w:val="004242F1"/>
    <w:rsid w:val="004825FB"/>
    <w:rsid w:val="004B4D2E"/>
    <w:rsid w:val="004B75B7"/>
    <w:rsid w:val="0051580D"/>
    <w:rsid w:val="00547111"/>
    <w:rsid w:val="00592D74"/>
    <w:rsid w:val="00593E24"/>
    <w:rsid w:val="00594EC2"/>
    <w:rsid w:val="005E2C44"/>
    <w:rsid w:val="00621188"/>
    <w:rsid w:val="006257ED"/>
    <w:rsid w:val="00665C47"/>
    <w:rsid w:val="00695808"/>
    <w:rsid w:val="006A6439"/>
    <w:rsid w:val="006B402A"/>
    <w:rsid w:val="006B46FB"/>
    <w:rsid w:val="006B4BC2"/>
    <w:rsid w:val="006D5707"/>
    <w:rsid w:val="006E21FB"/>
    <w:rsid w:val="00704C21"/>
    <w:rsid w:val="00792342"/>
    <w:rsid w:val="007977A8"/>
    <w:rsid w:val="007A2EE7"/>
    <w:rsid w:val="007B512A"/>
    <w:rsid w:val="007C2097"/>
    <w:rsid w:val="007D6A07"/>
    <w:rsid w:val="007F7259"/>
    <w:rsid w:val="008040A8"/>
    <w:rsid w:val="008279FA"/>
    <w:rsid w:val="008626E7"/>
    <w:rsid w:val="00870EE7"/>
    <w:rsid w:val="008863B9"/>
    <w:rsid w:val="0089666F"/>
    <w:rsid w:val="008A45A6"/>
    <w:rsid w:val="008D5D26"/>
    <w:rsid w:val="008D607A"/>
    <w:rsid w:val="008F3789"/>
    <w:rsid w:val="008F686C"/>
    <w:rsid w:val="0091443E"/>
    <w:rsid w:val="009148DE"/>
    <w:rsid w:val="00916A68"/>
    <w:rsid w:val="00934697"/>
    <w:rsid w:val="00935DD5"/>
    <w:rsid w:val="00941E30"/>
    <w:rsid w:val="00967514"/>
    <w:rsid w:val="009777D9"/>
    <w:rsid w:val="00991B88"/>
    <w:rsid w:val="009A5753"/>
    <w:rsid w:val="009A579D"/>
    <w:rsid w:val="009E3297"/>
    <w:rsid w:val="009E6CFC"/>
    <w:rsid w:val="009F734F"/>
    <w:rsid w:val="00A246B6"/>
    <w:rsid w:val="00A47E70"/>
    <w:rsid w:val="00A50CF0"/>
    <w:rsid w:val="00A73F87"/>
    <w:rsid w:val="00A7671C"/>
    <w:rsid w:val="00AA2CBC"/>
    <w:rsid w:val="00AA3474"/>
    <w:rsid w:val="00AA774C"/>
    <w:rsid w:val="00AC5820"/>
    <w:rsid w:val="00AC744D"/>
    <w:rsid w:val="00AD1CD8"/>
    <w:rsid w:val="00B13D0B"/>
    <w:rsid w:val="00B258BB"/>
    <w:rsid w:val="00B52AAE"/>
    <w:rsid w:val="00B67B97"/>
    <w:rsid w:val="00B968C8"/>
    <w:rsid w:val="00BA3EC5"/>
    <w:rsid w:val="00BA51D9"/>
    <w:rsid w:val="00BB5DFC"/>
    <w:rsid w:val="00BD279D"/>
    <w:rsid w:val="00BD6BB8"/>
    <w:rsid w:val="00C05817"/>
    <w:rsid w:val="00C21F3A"/>
    <w:rsid w:val="00C322D7"/>
    <w:rsid w:val="00C66BA2"/>
    <w:rsid w:val="00C95985"/>
    <w:rsid w:val="00C97C16"/>
    <w:rsid w:val="00CB5EC6"/>
    <w:rsid w:val="00CC5026"/>
    <w:rsid w:val="00CC68D0"/>
    <w:rsid w:val="00CD7748"/>
    <w:rsid w:val="00CE1DA9"/>
    <w:rsid w:val="00D03F9A"/>
    <w:rsid w:val="00D06D51"/>
    <w:rsid w:val="00D24991"/>
    <w:rsid w:val="00D50255"/>
    <w:rsid w:val="00D5118F"/>
    <w:rsid w:val="00D57904"/>
    <w:rsid w:val="00D60EC8"/>
    <w:rsid w:val="00D66520"/>
    <w:rsid w:val="00DE34CF"/>
    <w:rsid w:val="00E13F3D"/>
    <w:rsid w:val="00E22AF6"/>
    <w:rsid w:val="00E34898"/>
    <w:rsid w:val="00E53B23"/>
    <w:rsid w:val="00E660F0"/>
    <w:rsid w:val="00EB09B7"/>
    <w:rsid w:val="00EB0B08"/>
    <w:rsid w:val="00EC5544"/>
    <w:rsid w:val="00ED0156"/>
    <w:rsid w:val="00EE7D7C"/>
    <w:rsid w:val="00F15DE3"/>
    <w:rsid w:val="00F25D98"/>
    <w:rsid w:val="00F300FB"/>
    <w:rsid w:val="00F32BF1"/>
    <w:rsid w:val="00F4137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18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4541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2950</Words>
  <Characters>16820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PA1</cp:lastModifiedBy>
  <cp:revision>2</cp:revision>
  <cp:lastPrinted>1899-12-31T23:00:00Z</cp:lastPrinted>
  <dcterms:created xsi:type="dcterms:W3CDTF">2022-03-29T11:53:00Z</dcterms:created>
  <dcterms:modified xsi:type="dcterms:W3CDTF">2022-03-29T11:53:00Z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